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ACA7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3581">
        <w:fldChar w:fldCharType="begin"/>
      </w:r>
      <w:r w:rsidR="00F93581">
        <w:instrText xml:space="preserve"> DOCPROPERTY  MtgSeq  \* MERGEFORMAT </w:instrText>
      </w:r>
      <w:r w:rsidR="00F9358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</w:t>
      </w:r>
      <w:r w:rsidR="0053558E">
        <w:rPr>
          <w:b/>
          <w:noProof/>
          <w:sz w:val="24"/>
        </w:rPr>
        <w:t>8</w:t>
      </w:r>
      <w:r w:rsidR="005A6A02">
        <w:rPr>
          <w:b/>
          <w:noProof/>
          <w:sz w:val="24"/>
        </w:rPr>
        <w:t>-e</w:t>
      </w:r>
      <w:r w:rsidR="00F9358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93581" w:rsidRPr="00F93581">
        <w:rPr>
          <w:b/>
          <w:i/>
          <w:noProof/>
          <w:sz w:val="28"/>
        </w:rPr>
        <w:t>R4-2102337</w:t>
      </w:r>
      <w:bookmarkStart w:id="0" w:name="_GoBack"/>
      <w:bookmarkEnd w:id="0"/>
    </w:p>
    <w:p w14:paraId="7CB45193" w14:textId="08EDDC6D" w:rsidR="001E41F3" w:rsidRDefault="00F9358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B0CA1" w:rsidRPr="00EB0CA1">
        <w:rPr>
          <w:rFonts w:cs="Arial"/>
          <w:b/>
          <w:noProof/>
          <w:sz w:val="24"/>
          <w:lang w:val="en-US" w:eastAsia="ja-JP"/>
        </w:rPr>
        <w:t>Electronic Meeting, 25th Jan– 5th Feb, 2021</w:t>
      </w:r>
      <w:r w:rsidR="00EB0CA1" w:rsidRPr="00EB0CA1">
        <w:rPr>
          <w:rFonts w:cs="Arial"/>
          <w:b/>
          <w:noProof/>
          <w:sz w:val="24"/>
          <w:lang w:val="en-US" w:eastAsia="ja-JP"/>
        </w:rPr>
        <w:tab/>
      </w:r>
      <w:r>
        <w:rPr>
          <w:rFonts w:cs="Arial"/>
          <w:b/>
          <w:noProof/>
          <w:sz w:val="24"/>
          <w:lang w:val="en-US"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358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259B7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3558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E9E96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100189" w:rsidRPr="00100189">
              <w:t xml:space="preserve">Tx </w:t>
            </w:r>
            <w:r w:rsidR="007E68E2">
              <w:t>signal quality</w:t>
            </w:r>
            <w:r w:rsidR="00100189" w:rsidRPr="00100189">
              <w:t xml:space="preserve">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F2FC3D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53558E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DFA29" w:rsidR="001E41F3" w:rsidRDefault="007E68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B7EA9" w:rsidR="001E41F3" w:rsidRDefault="0053558E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EVM</w:t>
            </w:r>
            <w:r w:rsidR="005C5F60">
              <w:rPr>
                <w:noProof/>
              </w:rPr>
              <w:t xml:space="preserve"> </w:t>
            </w:r>
            <w:r w:rsidR="001C1A32">
              <w:rPr>
                <w:noProof/>
              </w:rPr>
              <w:t>detailed procedure is missing in Annex 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42D9F5" w:rsidR="001E41F3" w:rsidRDefault="001C1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EVM detailed procedure is in Annex 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084AC" w:rsidR="001E41F3" w:rsidRDefault="001C1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EVM detailed procedure is missing in Annex 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FAC04B" w:rsidR="001E41F3" w:rsidRDefault="001C1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90D8B30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6F708B16" w14:textId="77777777" w:rsidR="00AA34A5" w:rsidRPr="00AD0128" w:rsidRDefault="00AA34A5" w:rsidP="00AA34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8"/>
        <w:rPr>
          <w:rFonts w:ascii="Arial" w:hAnsi="Arial"/>
          <w:sz w:val="36"/>
          <w:lang w:eastAsia="en-GB"/>
        </w:rPr>
      </w:pPr>
      <w:bookmarkStart w:id="2" w:name="_Toc53185640"/>
      <w:bookmarkStart w:id="3" w:name="_Toc53186016"/>
      <w:r w:rsidRPr="00AD0128">
        <w:rPr>
          <w:rFonts w:ascii="Arial" w:hAnsi="Arial"/>
          <w:sz w:val="36"/>
          <w:lang w:eastAsia="en-CA"/>
        </w:rPr>
        <w:t xml:space="preserve">Annex </w:t>
      </w:r>
      <w:r w:rsidRPr="00AD0128">
        <w:rPr>
          <w:rFonts w:ascii="Arial" w:hAnsi="Arial"/>
          <w:sz w:val="36"/>
          <w:lang w:eastAsia="zh-CN"/>
        </w:rPr>
        <w:t>D</w:t>
      </w:r>
      <w:r w:rsidRPr="00AD0128">
        <w:rPr>
          <w:rFonts w:ascii="Arial" w:hAnsi="Arial"/>
          <w:sz w:val="36"/>
          <w:lang w:eastAsia="en-CA"/>
        </w:rPr>
        <w:t xml:space="preserve"> (normative):</w:t>
      </w:r>
      <w:bookmarkEnd w:id="2"/>
      <w:bookmarkEnd w:id="3"/>
    </w:p>
    <w:p w14:paraId="4B94C4D3" w14:textId="503C47A0" w:rsidR="00AA34A5" w:rsidRDefault="00AA34A5" w:rsidP="00AA34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4" w:author="Chunhui Zhang" w:date="2021-01-12T10:05:00Z"/>
          <w:rFonts w:ascii="Arial" w:hAnsi="Arial"/>
          <w:sz w:val="36"/>
          <w:lang w:eastAsia="en-GB"/>
        </w:rPr>
      </w:pPr>
      <w:bookmarkStart w:id="5" w:name="_Toc53185641"/>
      <w:bookmarkStart w:id="6" w:name="_Toc53186017"/>
      <w:r w:rsidRPr="00AD0128">
        <w:rPr>
          <w:rFonts w:ascii="Arial" w:hAnsi="Arial" w:hint="eastAsia"/>
          <w:sz w:val="36"/>
          <w:lang w:eastAsia="zh-CN"/>
        </w:rPr>
        <w:t xml:space="preserve">IAB-MT </w:t>
      </w:r>
      <w:r w:rsidRPr="00AD0128">
        <w:rPr>
          <w:rFonts w:ascii="Arial" w:hAnsi="Arial"/>
          <w:sz w:val="36"/>
          <w:lang w:eastAsia="en-CA"/>
        </w:rPr>
        <w:t>Error Vector Magnitude</w:t>
      </w:r>
      <w:r w:rsidRPr="00AD0128">
        <w:rPr>
          <w:rFonts w:ascii="Arial" w:hAnsi="Arial"/>
          <w:sz w:val="36"/>
          <w:lang w:eastAsia="en-GB"/>
        </w:rPr>
        <w:t xml:space="preserve"> (FR1)</w:t>
      </w:r>
      <w:bookmarkEnd w:id="5"/>
      <w:bookmarkEnd w:id="6"/>
    </w:p>
    <w:p w14:paraId="48F2518C" w14:textId="7C9153D0" w:rsidR="001E32BD" w:rsidDel="001E32BD" w:rsidRDefault="001E32BD" w:rsidP="001E32BD">
      <w:pPr>
        <w:rPr>
          <w:del w:id="7" w:author="Chunhui Zhang" w:date="2021-01-12T10:06:00Z"/>
        </w:rPr>
      </w:pPr>
      <w:del w:id="8" w:author="Chunhui Zhang" w:date="2021-01-12T10:06:00Z">
        <w:r w:rsidDel="001E32BD">
          <w:delText>Void</w:delText>
        </w:r>
      </w:del>
    </w:p>
    <w:p w14:paraId="6E9524AD" w14:textId="00CAA86A" w:rsidR="00AA34A5" w:rsidRDefault="00AA34A5" w:rsidP="00AA34A5">
      <w:pPr>
        <w:rPr>
          <w:ins w:id="9" w:author="Chunhui Zhang" w:date="2021-01-12T10:04:00Z"/>
        </w:rPr>
      </w:pPr>
      <w:ins w:id="10" w:author="Chunhui Zhang" w:date="2021-01-12T10:04:00Z">
        <w:r>
          <w:rPr>
            <w:rFonts w:hint="eastAsia"/>
          </w:rPr>
          <w:t xml:space="preserve">The Annex </w:t>
        </w:r>
        <w:r>
          <w:rPr>
            <w:lang w:eastAsia="zh-CN"/>
          </w:rPr>
          <w:t>B</w:t>
        </w:r>
        <w:r>
          <w:rPr>
            <w:rFonts w:hint="eastAsia"/>
          </w:rPr>
          <w:t xml:space="preserve"> </w:t>
        </w:r>
        <w:r>
          <w:t>in TS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apply to</w:t>
        </w:r>
        <w:r>
          <w:rPr>
            <w:rFonts w:hint="eastAsia"/>
          </w:rPr>
          <w:t xml:space="preserve"> </w:t>
        </w:r>
        <w:r>
          <w:t>IAB-MT.</w:t>
        </w:r>
      </w:ins>
    </w:p>
    <w:p w14:paraId="7E9E982A" w14:textId="77777777" w:rsidR="00AA34A5" w:rsidRPr="00AD0128" w:rsidRDefault="00AA34A5" w:rsidP="00AA34A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5407620" w14:textId="77777777" w:rsidR="00AA34A5" w:rsidRPr="00AD0128" w:rsidRDefault="00AA34A5" w:rsidP="00AA34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8"/>
        <w:rPr>
          <w:rFonts w:ascii="Arial" w:hAnsi="Arial"/>
          <w:sz w:val="36"/>
          <w:lang w:eastAsia="en-GB"/>
        </w:rPr>
      </w:pPr>
      <w:bookmarkStart w:id="11" w:name="_Toc53185642"/>
      <w:bookmarkStart w:id="12" w:name="_Toc53186018"/>
      <w:r w:rsidRPr="00AD0128">
        <w:rPr>
          <w:rFonts w:ascii="Arial" w:hAnsi="Arial"/>
          <w:sz w:val="36"/>
          <w:lang w:eastAsia="en-CA"/>
        </w:rPr>
        <w:t xml:space="preserve">Annex </w:t>
      </w:r>
      <w:r w:rsidRPr="00AD0128">
        <w:rPr>
          <w:rFonts w:ascii="Arial" w:hAnsi="Arial"/>
          <w:sz w:val="36"/>
          <w:lang w:eastAsia="zh-CN"/>
        </w:rPr>
        <w:t>E</w:t>
      </w:r>
      <w:r w:rsidRPr="00AD0128">
        <w:rPr>
          <w:rFonts w:ascii="Arial" w:hAnsi="Arial"/>
          <w:sz w:val="36"/>
          <w:lang w:eastAsia="en-CA"/>
        </w:rPr>
        <w:t xml:space="preserve"> (normative):</w:t>
      </w:r>
      <w:bookmarkEnd w:id="11"/>
      <w:bookmarkEnd w:id="12"/>
    </w:p>
    <w:p w14:paraId="35006EA3" w14:textId="77777777" w:rsidR="00AA34A5" w:rsidRPr="00AD0128" w:rsidRDefault="00AA34A5" w:rsidP="00AA34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i/>
          <w:sz w:val="36"/>
          <w:lang w:eastAsia="zh-CN"/>
        </w:rPr>
      </w:pPr>
      <w:bookmarkStart w:id="13" w:name="_Toc53185643"/>
      <w:bookmarkStart w:id="14" w:name="_Toc53186019"/>
      <w:r w:rsidRPr="00AD0128">
        <w:rPr>
          <w:rFonts w:ascii="Arial" w:hAnsi="Arial" w:hint="eastAsia"/>
          <w:sz w:val="36"/>
          <w:lang w:eastAsia="zh-CN"/>
        </w:rPr>
        <w:t xml:space="preserve">IAB-MT </w:t>
      </w:r>
      <w:r w:rsidRPr="00AD0128">
        <w:rPr>
          <w:rFonts w:ascii="Arial" w:hAnsi="Arial"/>
          <w:sz w:val="36"/>
          <w:lang w:eastAsia="en-CA"/>
        </w:rPr>
        <w:t>Error Vector Magnitude</w:t>
      </w:r>
      <w:r w:rsidRPr="00AD0128">
        <w:rPr>
          <w:rFonts w:ascii="Arial" w:hAnsi="Arial"/>
          <w:sz w:val="36"/>
          <w:lang w:eastAsia="en-GB"/>
        </w:rPr>
        <w:t xml:space="preserve"> (FR</w:t>
      </w:r>
      <w:r w:rsidRPr="00AD0128">
        <w:rPr>
          <w:rFonts w:ascii="Arial" w:hAnsi="Arial" w:hint="eastAsia"/>
          <w:sz w:val="36"/>
          <w:lang w:eastAsia="zh-CN"/>
        </w:rPr>
        <w:t>2</w:t>
      </w:r>
      <w:r w:rsidRPr="00AD0128">
        <w:rPr>
          <w:rFonts w:ascii="Arial" w:hAnsi="Arial"/>
          <w:sz w:val="36"/>
          <w:lang w:eastAsia="en-GB"/>
        </w:rPr>
        <w:t>)</w:t>
      </w:r>
      <w:bookmarkEnd w:id="13"/>
      <w:bookmarkEnd w:id="14"/>
    </w:p>
    <w:p w14:paraId="6CA121DA" w14:textId="7B51F5C7" w:rsidR="00AA34A5" w:rsidRPr="00AD0128" w:rsidDel="00B45608" w:rsidRDefault="00AA34A5" w:rsidP="00AA34A5">
      <w:pPr>
        <w:overflowPunct w:val="0"/>
        <w:autoSpaceDE w:val="0"/>
        <w:autoSpaceDN w:val="0"/>
        <w:adjustRightInd w:val="0"/>
        <w:textAlignment w:val="baseline"/>
        <w:rPr>
          <w:del w:id="15" w:author="Chunhui Zhang" w:date="2021-01-12T10:05:00Z"/>
          <w:lang w:eastAsia="zh-CN"/>
        </w:rPr>
      </w:pPr>
      <w:del w:id="16" w:author="Chunhui Zhang" w:date="2021-01-12T10:05:00Z">
        <w:r w:rsidRPr="00AD0128" w:rsidDel="00B45608">
          <w:rPr>
            <w:lang w:eastAsia="zh-CN"/>
          </w:rPr>
          <w:delText>Void</w:delText>
        </w:r>
      </w:del>
    </w:p>
    <w:p w14:paraId="26C125B7" w14:textId="77777777" w:rsidR="00B45608" w:rsidRDefault="00B45608" w:rsidP="00B45608">
      <w:pPr>
        <w:rPr>
          <w:ins w:id="17" w:author="Chunhui Zhang" w:date="2021-01-12T10:05:00Z"/>
        </w:rPr>
      </w:pPr>
      <w:ins w:id="18" w:author="Chunhui Zhang" w:date="2021-01-12T10:05:00Z">
        <w:r>
          <w:rPr>
            <w:rFonts w:hint="eastAsia"/>
          </w:rPr>
          <w:t xml:space="preserve">The Annex </w:t>
        </w:r>
        <w:r>
          <w:rPr>
            <w:lang w:eastAsia="zh-CN"/>
          </w:rPr>
          <w:t>C</w:t>
        </w:r>
        <w:r>
          <w:rPr>
            <w:rFonts w:hint="eastAsia"/>
          </w:rPr>
          <w:t xml:space="preserve"> </w:t>
        </w:r>
        <w:r>
          <w:t>in TS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apply to</w:t>
        </w:r>
        <w:r>
          <w:rPr>
            <w:rFonts w:hint="eastAsia"/>
          </w:rPr>
          <w:t xml:space="preserve"> </w:t>
        </w:r>
        <w:r>
          <w:t>IAB-MT.</w:t>
        </w:r>
      </w:ins>
    </w:p>
    <w:p w14:paraId="201AACA2" w14:textId="77777777" w:rsidR="00AA34A5" w:rsidRPr="00072CB8" w:rsidRDefault="00AA34A5" w:rsidP="00AA34A5">
      <w:pPr>
        <w:rPr>
          <w:b/>
          <w:bCs/>
        </w:rPr>
      </w:pPr>
    </w:p>
    <w:p w14:paraId="6AECE2C1" w14:textId="77777777" w:rsidR="007E68E2" w:rsidRDefault="00A314BB" w:rsidP="000F6A86">
      <w:pPr>
        <w:pStyle w:val="Heading5"/>
        <w:rPr>
          <w:ins w:id="19" w:author="Chunhui Zhang" w:date="2020-10-19T20:36:00Z"/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E9ACE" w14:textId="77777777" w:rsidR="00AA56D0" w:rsidRDefault="00AA56D0">
      <w:r>
        <w:separator/>
      </w:r>
    </w:p>
  </w:endnote>
  <w:endnote w:type="continuationSeparator" w:id="0">
    <w:p w14:paraId="15C92BA1" w14:textId="77777777" w:rsidR="00AA56D0" w:rsidRDefault="00AA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AF55D" w14:textId="77777777" w:rsidR="00AA56D0" w:rsidRDefault="00AA56D0">
      <w:r>
        <w:separator/>
      </w:r>
    </w:p>
  </w:footnote>
  <w:footnote w:type="continuationSeparator" w:id="0">
    <w:p w14:paraId="5377A5FB" w14:textId="77777777" w:rsidR="00AA56D0" w:rsidRDefault="00AA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45D43"/>
    <w:rsid w:val="00175EBC"/>
    <w:rsid w:val="00177A89"/>
    <w:rsid w:val="00192C46"/>
    <w:rsid w:val="001A08B3"/>
    <w:rsid w:val="001A7B60"/>
    <w:rsid w:val="001B52F0"/>
    <w:rsid w:val="001B7A65"/>
    <w:rsid w:val="001C1A32"/>
    <w:rsid w:val="001E32BD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A7BB2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460A"/>
    <w:rsid w:val="00494073"/>
    <w:rsid w:val="004B75B7"/>
    <w:rsid w:val="0051580D"/>
    <w:rsid w:val="0053558E"/>
    <w:rsid w:val="00547111"/>
    <w:rsid w:val="00586560"/>
    <w:rsid w:val="00592D74"/>
    <w:rsid w:val="005A6A02"/>
    <w:rsid w:val="005C5F60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016D3"/>
    <w:rsid w:val="007040C3"/>
    <w:rsid w:val="00714226"/>
    <w:rsid w:val="00792342"/>
    <w:rsid w:val="00793ACB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34A5"/>
    <w:rsid w:val="00AA56D0"/>
    <w:rsid w:val="00AB1A08"/>
    <w:rsid w:val="00AC5820"/>
    <w:rsid w:val="00AD1CD8"/>
    <w:rsid w:val="00B258BB"/>
    <w:rsid w:val="00B45608"/>
    <w:rsid w:val="00B67B9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55E8"/>
    <w:rsid w:val="00E13F3D"/>
    <w:rsid w:val="00E22FAB"/>
    <w:rsid w:val="00E34898"/>
    <w:rsid w:val="00EB09B7"/>
    <w:rsid w:val="00EB0CA1"/>
    <w:rsid w:val="00EC51BB"/>
    <w:rsid w:val="00ED626C"/>
    <w:rsid w:val="00EE7D7C"/>
    <w:rsid w:val="00F25D98"/>
    <w:rsid w:val="00F300FB"/>
    <w:rsid w:val="00F40C56"/>
    <w:rsid w:val="00F52231"/>
    <w:rsid w:val="00F5464A"/>
    <w:rsid w:val="00F5468B"/>
    <w:rsid w:val="00F93581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A7D4B1-CDEA-46AE-A406-18F7E6243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334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19</cp:revision>
  <cp:lastPrinted>1899-12-31T23:00:00Z</cp:lastPrinted>
  <dcterms:created xsi:type="dcterms:W3CDTF">2020-10-17T15:20:00Z</dcterms:created>
  <dcterms:modified xsi:type="dcterms:W3CDTF">2021-01-15T18:36:00Z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